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BE0">
        <w:fldChar w:fldCharType="begin"/>
      </w:r>
      <w:r w:rsidR="002E6BE0">
        <w:instrText xml:space="preserve"> DOCPROPERTY  TSG/WGRef  \* MERGEFORMAT </w:instrText>
      </w:r>
      <w:r w:rsidR="002E6BE0">
        <w:fldChar w:fldCharType="separate"/>
      </w:r>
      <w:r w:rsidR="003609EF">
        <w:rPr>
          <w:b/>
          <w:noProof/>
          <w:sz w:val="24"/>
        </w:rPr>
        <w:t>RAN5</w:t>
      </w:r>
      <w:r w:rsidR="002E6B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6BE0">
        <w:fldChar w:fldCharType="begin"/>
      </w:r>
      <w:r w:rsidR="002E6BE0">
        <w:instrText xml:space="preserve"> DOCPROPERTY  MtgSeq  \* MERGEFORMAT </w:instrText>
      </w:r>
      <w:r w:rsidR="002E6BE0">
        <w:fldChar w:fldCharType="separate"/>
      </w:r>
      <w:r w:rsidR="00EB09B7" w:rsidRPr="00EB09B7">
        <w:rPr>
          <w:b/>
          <w:noProof/>
          <w:sz w:val="24"/>
        </w:rPr>
        <w:t>103</w:t>
      </w:r>
      <w:r w:rsidR="002E6BE0">
        <w:rPr>
          <w:b/>
          <w:noProof/>
          <w:sz w:val="24"/>
        </w:rPr>
        <w:fldChar w:fldCharType="end"/>
      </w:r>
      <w:r w:rsidR="002E6BE0">
        <w:fldChar w:fldCharType="begin"/>
      </w:r>
      <w:r w:rsidR="002E6BE0">
        <w:instrText xml:space="preserve"> DOCPROPERTY  MtgTitle  \* MERGEFORMAT </w:instrText>
      </w:r>
      <w:r w:rsidR="002E6BE0">
        <w:fldChar w:fldCharType="separate"/>
      </w:r>
      <w:r w:rsidR="002E6BE0">
        <w:fldChar w:fldCharType="end"/>
      </w:r>
      <w:r>
        <w:rPr>
          <w:b/>
          <w:i/>
          <w:noProof/>
          <w:sz w:val="28"/>
        </w:rPr>
        <w:tab/>
      </w:r>
      <w:r w:rsidR="002E6BE0">
        <w:fldChar w:fldCharType="begin"/>
      </w:r>
      <w:r w:rsidR="002E6BE0">
        <w:instrText xml:space="preserve"> DOCPROPERTY  Tdoc#  \* MERGEFORMAT </w:instrText>
      </w:r>
      <w:r w:rsidR="002E6BE0">
        <w:fldChar w:fldCharType="separate"/>
      </w:r>
      <w:r w:rsidR="00E13F3D" w:rsidRPr="00E13F3D">
        <w:rPr>
          <w:b/>
          <w:i/>
          <w:noProof/>
          <w:sz w:val="28"/>
        </w:rPr>
        <w:t>R5-242120</w:t>
      </w:r>
      <w:r w:rsidR="002E6BE0">
        <w:rPr>
          <w:b/>
          <w:i/>
          <w:noProof/>
          <w:sz w:val="28"/>
        </w:rPr>
        <w:fldChar w:fldCharType="end"/>
      </w:r>
    </w:p>
    <w:p w14:paraId="7CB45193" w14:textId="77777777" w:rsidR="001E41F3" w:rsidRDefault="002E6B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6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6B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6B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6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0B7A0" w:rsidR="001E41F3" w:rsidRDefault="00D87467">
            <w:pPr>
              <w:pStyle w:val="CRCoverPage"/>
              <w:spacing w:after="0"/>
              <w:ind w:left="100"/>
              <w:rPr>
                <w:noProof/>
              </w:rPr>
            </w:pPr>
            <w:r w:rsidRPr="00D87467">
              <w:t>Editorial correction to TC 6.2.16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82B927" w:rsidR="001E41F3" w:rsidRDefault="00010B08">
            <w:pPr>
              <w:pStyle w:val="CRCoverPage"/>
              <w:spacing w:after="0"/>
              <w:ind w:left="100"/>
              <w:rPr>
                <w:noProof/>
              </w:rPr>
            </w:pPr>
            <w:r w:rsidRPr="00010B08">
              <w:t>Mediatek India Technology Pvt.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98CCA" w:rsidR="001E41F3" w:rsidRDefault="007A72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6BE0">
              <w:fldChar w:fldCharType="begin"/>
            </w:r>
            <w:r w:rsidR="002E6BE0">
              <w:instrText xml:space="preserve"> DOCPROPERTY  SourceIfTsg  \* MERGEFORMAT </w:instrText>
            </w:r>
            <w:r w:rsidR="002E6BE0">
              <w:fldChar w:fldCharType="separate"/>
            </w:r>
            <w:r w:rsidR="002E6BE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6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6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6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C502F" w14:textId="5BCA13E7" w:rsidR="00F40FEA" w:rsidRDefault="00F40FEA" w:rsidP="00F40F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r w:rsidRPr="00AB171A">
              <w:rPr>
                <w:lang w:eastAsia="ja-JP"/>
              </w:rPr>
              <w:t>RSRP-Range</w:t>
            </w:r>
            <w:r>
              <w:rPr>
                <w:lang w:eastAsia="ja-JP"/>
              </w:rPr>
              <w:t xml:space="preserve"> in message content is wrong</w:t>
            </w:r>
          </w:p>
          <w:p w14:paraId="708AA7DE" w14:textId="674375D5" w:rsidR="001E41F3" w:rsidRDefault="007A7248" w:rsidP="00F40F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cited spec number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1C2C3" w14:textId="7051039B" w:rsidR="00F40FEA" w:rsidRDefault="00F40FEA" w:rsidP="00F40F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value</w:t>
            </w:r>
          </w:p>
          <w:p w14:paraId="31C656EC" w14:textId="24FE2DDA" w:rsidR="001E41F3" w:rsidRDefault="007A7248" w:rsidP="00F40F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36.331 to 36.133.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3C414" w:rsidR="001E41F3" w:rsidRDefault="00E65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A7248">
              <w:rPr>
                <w:noProof/>
                <w:lang w:eastAsia="zh-CN"/>
              </w:rPr>
              <w:t xml:space="preserve"> citation number </w:t>
            </w:r>
            <w:r w:rsidR="00F40FEA">
              <w:rPr>
                <w:noProof/>
                <w:lang w:eastAsia="zh-CN"/>
              </w:rPr>
              <w:t xml:space="preserve">and message content </w:t>
            </w:r>
            <w:r>
              <w:rPr>
                <w:noProof/>
                <w:lang w:eastAsia="zh-CN"/>
              </w:rPr>
              <w:t>will</w:t>
            </w:r>
            <w:r w:rsidR="007A7248">
              <w:rPr>
                <w:noProof/>
                <w:lang w:eastAsia="zh-CN"/>
              </w:rPr>
              <w:t xml:space="preserve"> remain</w:t>
            </w:r>
            <w:r>
              <w:rPr>
                <w:noProof/>
                <w:lang w:eastAsia="zh-CN"/>
              </w:rPr>
              <w:t xml:space="preserve"> incorrect</w:t>
            </w:r>
            <w:r w:rsidR="007A724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8B24B" w:rsidR="001E41F3" w:rsidRDefault="002A7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B1107" w:rsidR="001E41F3" w:rsidRDefault="007A7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905E6" w:rsidR="001E41F3" w:rsidRDefault="007A7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3FF8E" w:rsidR="001E41F3" w:rsidRDefault="007A7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DD4E" w14:textId="77777777" w:rsidR="00134D62" w:rsidRDefault="00134D62" w:rsidP="00134D6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F22CEC1" w14:textId="77777777" w:rsidR="00134D62" w:rsidRPr="00AB171A" w:rsidRDefault="00134D62" w:rsidP="00134D62">
      <w:pPr>
        <w:pStyle w:val="5"/>
      </w:pPr>
      <w:r w:rsidRPr="00AB171A">
        <w:t>6.2.16.4.3</w:t>
      </w:r>
      <w:r w:rsidRPr="00AB171A">
        <w:tab/>
        <w:t>Message contents</w:t>
      </w:r>
    </w:p>
    <w:p w14:paraId="55629EA6" w14:textId="77777777" w:rsidR="00134D62" w:rsidRPr="00B050E3" w:rsidRDefault="00134D62" w:rsidP="00134D62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436D2CA8" w14:textId="77777777" w:rsidR="00134D62" w:rsidRPr="00AB171A" w:rsidRDefault="00134D62" w:rsidP="00134D62">
      <w:pPr>
        <w:pStyle w:val="TH"/>
      </w:pPr>
      <w:r w:rsidRPr="00AB171A">
        <w:t>Table 6.2.16.4.3-3: NPRACH-ConfigSIB-NB-DEFAULT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134D62" w:rsidRPr="00AB171A" w14:paraId="7BC82EA9" w14:textId="77777777" w:rsidTr="000D2936">
        <w:trPr>
          <w:gridBefore w:val="1"/>
          <w:wBefore w:w="9" w:type="dxa"/>
          <w:tblHeader/>
          <w:jc w:val="center"/>
        </w:trPr>
        <w:tc>
          <w:tcPr>
            <w:tcW w:w="9781" w:type="dxa"/>
            <w:gridSpan w:val="5"/>
          </w:tcPr>
          <w:p w14:paraId="4E57078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Derivation Path: 36.508 Table 8.1.6.3-5</w:t>
            </w:r>
          </w:p>
        </w:tc>
      </w:tr>
      <w:tr w:rsidR="00134D62" w:rsidRPr="00AB171A" w14:paraId="08DB198C" w14:textId="77777777" w:rsidTr="000D2936">
        <w:trPr>
          <w:gridAfter w:val="1"/>
          <w:wAfter w:w="9" w:type="dxa"/>
          <w:tblHeader/>
          <w:jc w:val="center"/>
        </w:trPr>
        <w:tc>
          <w:tcPr>
            <w:tcW w:w="4537" w:type="dxa"/>
            <w:gridSpan w:val="2"/>
          </w:tcPr>
          <w:p w14:paraId="49B3162F" w14:textId="77777777" w:rsidR="00134D62" w:rsidRPr="00AB171A" w:rsidRDefault="00134D62" w:rsidP="000D2936">
            <w:pPr>
              <w:pStyle w:val="TAH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Information Element</w:t>
            </w:r>
          </w:p>
        </w:tc>
        <w:tc>
          <w:tcPr>
            <w:tcW w:w="2268" w:type="dxa"/>
          </w:tcPr>
          <w:p w14:paraId="7666EE99" w14:textId="77777777" w:rsidR="00134D62" w:rsidRPr="00AB171A" w:rsidRDefault="00134D62" w:rsidP="000D2936">
            <w:pPr>
              <w:pStyle w:val="TAH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Value/remark</w:t>
            </w:r>
          </w:p>
        </w:tc>
        <w:tc>
          <w:tcPr>
            <w:tcW w:w="1701" w:type="dxa"/>
          </w:tcPr>
          <w:p w14:paraId="65DC6881" w14:textId="77777777" w:rsidR="00134D62" w:rsidRPr="00AB171A" w:rsidRDefault="00134D62" w:rsidP="000D2936">
            <w:pPr>
              <w:pStyle w:val="TAH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Comment</w:t>
            </w:r>
          </w:p>
        </w:tc>
        <w:tc>
          <w:tcPr>
            <w:tcW w:w="1275" w:type="dxa"/>
          </w:tcPr>
          <w:p w14:paraId="53A1FFB1" w14:textId="77777777" w:rsidR="00134D62" w:rsidRPr="00AB171A" w:rsidRDefault="00134D62" w:rsidP="000D2936">
            <w:pPr>
              <w:pStyle w:val="TAH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Condition</w:t>
            </w:r>
          </w:p>
        </w:tc>
      </w:tr>
      <w:tr w:rsidR="00134D62" w:rsidRPr="00AB171A" w14:paraId="3C54725C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71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NPRACH-ConfigSIB-NB-DEFAULT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57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7E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66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4CBB57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EB404F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n</w:t>
            </w:r>
            <w:r w:rsidRPr="00AB171A">
              <w:rPr>
                <w:rFonts w:cs="Courier New"/>
                <w:szCs w:val="16"/>
                <w:lang w:eastAsia="ja-JP"/>
              </w:rPr>
              <w:t>prach-CP-Length-r13</w:t>
            </w:r>
          </w:p>
        </w:tc>
        <w:tc>
          <w:tcPr>
            <w:tcW w:w="2268" w:type="dxa"/>
          </w:tcPr>
          <w:p w14:paraId="2B2E835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us66dot7</w:t>
            </w:r>
          </w:p>
        </w:tc>
        <w:tc>
          <w:tcPr>
            <w:tcW w:w="1701" w:type="dxa"/>
          </w:tcPr>
          <w:p w14:paraId="3272839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E300F66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26BBED9F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55FC6D6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rsrp-ThresholdsPrachInfoList-r13 ::= SEQUENCE (SIZE(1..2)) OF RSRP-Range {</w:t>
            </w:r>
          </w:p>
        </w:tc>
        <w:tc>
          <w:tcPr>
            <w:tcW w:w="2268" w:type="dxa"/>
          </w:tcPr>
          <w:p w14:paraId="4FFE72A5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2 entries</w:t>
            </w:r>
          </w:p>
        </w:tc>
        <w:tc>
          <w:tcPr>
            <w:tcW w:w="1701" w:type="dxa"/>
          </w:tcPr>
          <w:p w14:paraId="6F80F66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17B0001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7DD58458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297BCA3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RSRP-Range[1]</w:t>
            </w:r>
          </w:p>
        </w:tc>
        <w:tc>
          <w:tcPr>
            <w:tcW w:w="2268" w:type="dxa"/>
          </w:tcPr>
          <w:p w14:paraId="622C84D1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del w:id="3" w:author="Allen Zhang (张爽)" w:date="2024-04-18T13:34:00Z">
              <w:r w:rsidRPr="00AB171A" w:rsidDel="00252A59">
                <w:rPr>
                  <w:lang w:eastAsia="zh-CN"/>
                </w:rPr>
                <w:delText>25</w:delText>
              </w:r>
            </w:del>
            <w:ins w:id="4" w:author="Allen Zhang (张爽)" w:date="2024-04-18T13:34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1" w:type="dxa"/>
          </w:tcPr>
          <w:p w14:paraId="60F02A54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-116dBm</w:t>
            </w:r>
          </w:p>
        </w:tc>
        <w:tc>
          <w:tcPr>
            <w:tcW w:w="1275" w:type="dxa"/>
            <w:vMerge w:val="restart"/>
            <w:vAlign w:val="center"/>
          </w:tcPr>
          <w:p w14:paraId="7894C1A3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Normal</w:t>
            </w:r>
          </w:p>
        </w:tc>
      </w:tr>
      <w:tr w:rsidR="00134D62" w:rsidRPr="00AB171A" w14:paraId="1912F9E2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343272C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RSRP-Range[2]</w:t>
            </w:r>
          </w:p>
        </w:tc>
        <w:tc>
          <w:tcPr>
            <w:tcW w:w="2268" w:type="dxa"/>
          </w:tcPr>
          <w:p w14:paraId="4242788F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del w:id="5" w:author="Allen Zhang (张爽)" w:date="2024-04-18T13:34:00Z">
              <w:r w:rsidRPr="00AB171A" w:rsidDel="00252A59">
                <w:rPr>
                  <w:lang w:eastAsia="zh-CN"/>
                </w:rPr>
                <w:delText>39</w:delText>
              </w:r>
            </w:del>
            <w:ins w:id="6" w:author="Allen Zhang (张爽)" w:date="2024-04-18T13:34:00Z"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1701" w:type="dxa"/>
          </w:tcPr>
          <w:p w14:paraId="0B17DAEC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-102dBm</w:t>
            </w:r>
          </w:p>
        </w:tc>
        <w:tc>
          <w:tcPr>
            <w:tcW w:w="1275" w:type="dxa"/>
            <w:vMerge/>
          </w:tcPr>
          <w:p w14:paraId="2D365977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6ADC6664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80909CE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RSRP-Range[1]</w:t>
            </w:r>
          </w:p>
        </w:tc>
        <w:tc>
          <w:tcPr>
            <w:tcW w:w="2268" w:type="dxa"/>
          </w:tcPr>
          <w:p w14:paraId="5DC9C7E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del w:id="7" w:author="Allen Zhang (张爽)" w:date="2024-04-18T13:35:00Z">
              <w:r w:rsidRPr="00AB171A" w:rsidDel="00252A59">
                <w:rPr>
                  <w:lang w:eastAsia="zh-CN"/>
                </w:rPr>
                <w:delText>25</w:delText>
              </w:r>
            </w:del>
            <w:ins w:id="8" w:author="Allen Zhang (张爽)" w:date="2024-04-18T13:3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1" w:type="dxa"/>
          </w:tcPr>
          <w:p w14:paraId="2105C46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zh-CN"/>
              </w:rPr>
              <w:t>-116dBm</w:t>
            </w:r>
          </w:p>
        </w:tc>
        <w:tc>
          <w:tcPr>
            <w:tcW w:w="1275" w:type="dxa"/>
            <w:vMerge w:val="restart"/>
            <w:vAlign w:val="center"/>
          </w:tcPr>
          <w:p w14:paraId="754B7535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Extreme</w:t>
            </w:r>
          </w:p>
        </w:tc>
      </w:tr>
      <w:tr w:rsidR="00134D62" w:rsidRPr="00AB171A" w14:paraId="3843C253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2450F926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RSRP-Range[2]</w:t>
            </w:r>
          </w:p>
        </w:tc>
        <w:tc>
          <w:tcPr>
            <w:tcW w:w="2268" w:type="dxa"/>
          </w:tcPr>
          <w:p w14:paraId="5172F32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del w:id="9" w:author="Allen Zhang (张爽)" w:date="2024-04-18T13:35:00Z">
              <w:r w:rsidRPr="00AB171A" w:rsidDel="00252A59">
                <w:rPr>
                  <w:lang w:eastAsia="zh-CN"/>
                </w:rPr>
                <w:delText>36</w:delText>
              </w:r>
            </w:del>
            <w:ins w:id="10" w:author="Allen Zhang (张爽)" w:date="2024-04-18T13:35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1701" w:type="dxa"/>
          </w:tcPr>
          <w:p w14:paraId="41E722E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zh-CN"/>
              </w:rPr>
              <w:t>-105dBm</w:t>
            </w:r>
          </w:p>
        </w:tc>
        <w:tc>
          <w:tcPr>
            <w:tcW w:w="1275" w:type="dxa"/>
            <w:vMerge/>
          </w:tcPr>
          <w:p w14:paraId="5B326B1B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42F4D096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A82C9FD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268BAE9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57B60C8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E0C8FC7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78119519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4F2D7B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</w:t>
            </w:r>
            <w:r w:rsidRPr="00AB171A">
              <w:rPr>
                <w:rFonts w:cs="Courier New"/>
                <w:szCs w:val="16"/>
                <w:lang w:eastAsia="ja-JP"/>
              </w:rPr>
              <w:t>nprach-ParametersList-r13</w:t>
            </w:r>
            <w:r w:rsidRPr="00AB171A">
              <w:rPr>
                <w:lang w:eastAsia="ja-JP"/>
              </w:rPr>
              <w:t xml:space="preserve"> SEQUENCE (SIZE (1.. maxNPRACH-Resources-NB-r13)) OF N</w:t>
            </w:r>
            <w:r w:rsidRPr="00AB171A">
              <w:rPr>
                <w:rFonts w:cs="Courier New"/>
                <w:szCs w:val="16"/>
                <w:lang w:eastAsia="ja-JP"/>
              </w:rPr>
              <w:t>PRACH-Parameters-NB-r13</w:t>
            </w:r>
            <w:r w:rsidRPr="00AB171A">
              <w:rPr>
                <w:lang w:eastAsia="ja-JP"/>
              </w:rPr>
              <w:t xml:space="preserve"> {</w:t>
            </w:r>
          </w:p>
        </w:tc>
        <w:tc>
          <w:tcPr>
            <w:tcW w:w="2268" w:type="dxa"/>
          </w:tcPr>
          <w:p w14:paraId="334B784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3 entries</w:t>
            </w:r>
          </w:p>
        </w:tc>
        <w:tc>
          <w:tcPr>
            <w:tcW w:w="1701" w:type="dxa"/>
          </w:tcPr>
          <w:p w14:paraId="715216F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548773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E6041E3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591DB7D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N</w:t>
            </w:r>
            <w:r w:rsidRPr="00AB171A">
              <w:rPr>
                <w:rFonts w:cs="Courier New"/>
                <w:szCs w:val="16"/>
                <w:lang w:eastAsia="ja-JP"/>
              </w:rPr>
              <w:t xml:space="preserve">PRACH-Parameters-NB-r13[1] </w:t>
            </w:r>
            <w:r w:rsidRPr="00AB171A">
              <w:rPr>
                <w:lang w:eastAsia="ja-JP"/>
              </w:rPr>
              <w:t>::= SEQUENCE {</w:t>
            </w:r>
          </w:p>
        </w:tc>
        <w:tc>
          <w:tcPr>
            <w:tcW w:w="2268" w:type="dxa"/>
          </w:tcPr>
          <w:p w14:paraId="579E2A8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69D2F20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C9D01F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FD0F7B1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1DCC51F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4270786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ms40</w:t>
            </w:r>
          </w:p>
        </w:tc>
        <w:tc>
          <w:tcPr>
            <w:tcW w:w="1701" w:type="dxa"/>
          </w:tcPr>
          <w:p w14:paraId="6FC79F7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83DA432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7715F355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EBB1FD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</w:t>
            </w:r>
            <w:r w:rsidRPr="00AB171A">
              <w:rPr>
                <w:rFonts w:cs="Courier New"/>
                <w:szCs w:val="16"/>
                <w:lang w:eastAsia="ja-JP"/>
              </w:rPr>
              <w:t>prach-StartTime-r13</w:t>
            </w:r>
          </w:p>
        </w:tc>
        <w:tc>
          <w:tcPr>
            <w:tcW w:w="2268" w:type="dxa"/>
          </w:tcPr>
          <w:p w14:paraId="0BC21D9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ms8</w:t>
            </w:r>
          </w:p>
        </w:tc>
        <w:tc>
          <w:tcPr>
            <w:tcW w:w="1701" w:type="dxa"/>
          </w:tcPr>
          <w:p w14:paraId="30F67F4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B7CA013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34C94626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2024FC9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nprach-SubcarrierOffset-r13</w:t>
            </w:r>
          </w:p>
        </w:tc>
        <w:tc>
          <w:tcPr>
            <w:tcW w:w="2268" w:type="dxa"/>
          </w:tcPr>
          <w:p w14:paraId="45FAF84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n0</w:t>
            </w:r>
          </w:p>
        </w:tc>
        <w:tc>
          <w:tcPr>
            <w:tcW w:w="1701" w:type="dxa"/>
          </w:tcPr>
          <w:p w14:paraId="4814C52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FDCCD9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5AC8B121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894DD2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nprach-NumSubcarriers-r13</w:t>
            </w:r>
          </w:p>
        </w:tc>
        <w:tc>
          <w:tcPr>
            <w:tcW w:w="2268" w:type="dxa"/>
          </w:tcPr>
          <w:p w14:paraId="71F5B1C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n12</w:t>
            </w:r>
          </w:p>
        </w:tc>
        <w:tc>
          <w:tcPr>
            <w:tcW w:w="1701" w:type="dxa"/>
          </w:tcPr>
          <w:p w14:paraId="79B131F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DD6F6D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2F24B0A6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040381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nprach-SubcarrierMSG3-RangeStart-r13</w:t>
            </w:r>
          </w:p>
        </w:tc>
        <w:tc>
          <w:tcPr>
            <w:tcW w:w="2268" w:type="dxa"/>
          </w:tcPr>
          <w:p w14:paraId="1AB3F8C3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z</w:t>
            </w:r>
            <w:r w:rsidRPr="00AB171A">
              <w:rPr>
                <w:lang w:eastAsia="ja-JP"/>
              </w:rPr>
              <w:t>ero</w:t>
            </w:r>
          </w:p>
        </w:tc>
        <w:tc>
          <w:tcPr>
            <w:tcW w:w="1701" w:type="dxa"/>
          </w:tcPr>
          <w:p w14:paraId="055B0BB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0DDFC4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94F465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D999D4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7932B55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n3</w:t>
            </w:r>
          </w:p>
        </w:tc>
        <w:tc>
          <w:tcPr>
            <w:tcW w:w="1701" w:type="dxa"/>
          </w:tcPr>
          <w:p w14:paraId="29644FB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0853938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3AEABF2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1491B3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2CA6EB7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n2</w:t>
            </w:r>
          </w:p>
        </w:tc>
        <w:tc>
          <w:tcPr>
            <w:tcW w:w="1701" w:type="dxa"/>
          </w:tcPr>
          <w:p w14:paraId="1AA5360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F16DB6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09B0924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AB312E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22E81CE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r4</w:t>
            </w:r>
          </w:p>
        </w:tc>
        <w:tc>
          <w:tcPr>
            <w:tcW w:w="1701" w:type="dxa"/>
          </w:tcPr>
          <w:p w14:paraId="3DAA8C1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2CDEA1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24524DC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6BA832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0C46E15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v1dot5</w:t>
            </w:r>
          </w:p>
        </w:tc>
        <w:tc>
          <w:tcPr>
            <w:tcW w:w="1701" w:type="dxa"/>
          </w:tcPr>
          <w:p w14:paraId="163F7C7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C97452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D4D097D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1A40C7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npdcch-Offset-RA-r13</w:t>
            </w:r>
          </w:p>
        </w:tc>
        <w:tc>
          <w:tcPr>
            <w:tcW w:w="2268" w:type="dxa"/>
          </w:tcPr>
          <w:p w14:paraId="6D8058A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zero</w:t>
            </w:r>
          </w:p>
        </w:tc>
        <w:tc>
          <w:tcPr>
            <w:tcW w:w="1701" w:type="dxa"/>
          </w:tcPr>
          <w:p w14:paraId="6FD5C373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B80963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846D942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F71B0E3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279BE25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2245D57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C1B8EE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6B0DE6CF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5109BDF9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N</w:t>
            </w:r>
            <w:r w:rsidRPr="00AB171A">
              <w:rPr>
                <w:rFonts w:cs="Courier New"/>
                <w:szCs w:val="16"/>
                <w:lang w:eastAsia="ja-JP"/>
              </w:rPr>
              <w:t xml:space="preserve">PRACH-Parameters-NB-r13[2] </w:t>
            </w:r>
            <w:r w:rsidRPr="00AB171A">
              <w:rPr>
                <w:lang w:eastAsia="ja-JP"/>
              </w:rPr>
              <w:t>::= SEQUENCE {</w:t>
            </w:r>
          </w:p>
        </w:tc>
        <w:tc>
          <w:tcPr>
            <w:tcW w:w="2268" w:type="dxa"/>
          </w:tcPr>
          <w:p w14:paraId="7DC9E32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451D40D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0E4E408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2410E4E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F5C91C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6D506B0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ms240</w:t>
            </w:r>
          </w:p>
        </w:tc>
        <w:tc>
          <w:tcPr>
            <w:tcW w:w="1701" w:type="dxa"/>
          </w:tcPr>
          <w:p w14:paraId="41261A0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DC11A0A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083F780D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372926F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</w:t>
            </w:r>
            <w:r w:rsidRPr="00AB171A">
              <w:rPr>
                <w:rFonts w:cs="Courier New"/>
                <w:szCs w:val="16"/>
                <w:lang w:eastAsia="ja-JP"/>
              </w:rPr>
              <w:t>prach-StartTime-r13</w:t>
            </w:r>
          </w:p>
        </w:tc>
        <w:tc>
          <w:tcPr>
            <w:tcW w:w="2268" w:type="dxa"/>
          </w:tcPr>
          <w:p w14:paraId="40C79C8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ms64</w:t>
            </w:r>
          </w:p>
        </w:tc>
        <w:tc>
          <w:tcPr>
            <w:tcW w:w="1701" w:type="dxa"/>
          </w:tcPr>
          <w:p w14:paraId="44CDC57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51DEDF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1839108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05ED313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nprach-SubcarrierOffset-r13</w:t>
            </w:r>
          </w:p>
        </w:tc>
        <w:tc>
          <w:tcPr>
            <w:tcW w:w="2268" w:type="dxa"/>
          </w:tcPr>
          <w:p w14:paraId="7786B29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n0</w:t>
            </w:r>
          </w:p>
        </w:tc>
        <w:tc>
          <w:tcPr>
            <w:tcW w:w="1701" w:type="dxa"/>
          </w:tcPr>
          <w:p w14:paraId="057D7AD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9DE178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61CBCD55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03AC76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nprach-NumSubcarriers-r13</w:t>
            </w:r>
          </w:p>
        </w:tc>
        <w:tc>
          <w:tcPr>
            <w:tcW w:w="2268" w:type="dxa"/>
          </w:tcPr>
          <w:p w14:paraId="4A00B08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n12</w:t>
            </w:r>
          </w:p>
        </w:tc>
        <w:tc>
          <w:tcPr>
            <w:tcW w:w="1701" w:type="dxa"/>
          </w:tcPr>
          <w:p w14:paraId="178028E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AAD9F7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5F45DB74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29110B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nprach-SubcarrierMSG3-RangeStart-r13</w:t>
            </w:r>
          </w:p>
        </w:tc>
        <w:tc>
          <w:tcPr>
            <w:tcW w:w="2268" w:type="dxa"/>
          </w:tcPr>
          <w:p w14:paraId="723A35D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zero</w:t>
            </w:r>
          </w:p>
        </w:tc>
        <w:tc>
          <w:tcPr>
            <w:tcW w:w="1701" w:type="dxa"/>
          </w:tcPr>
          <w:p w14:paraId="3E301CE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25CF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27832403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600DBE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3A0173A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n6</w:t>
            </w:r>
          </w:p>
        </w:tc>
        <w:tc>
          <w:tcPr>
            <w:tcW w:w="1701" w:type="dxa"/>
          </w:tcPr>
          <w:p w14:paraId="64BDB63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D05185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53606691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D09443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178B6DA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n8</w:t>
            </w:r>
          </w:p>
        </w:tc>
        <w:tc>
          <w:tcPr>
            <w:tcW w:w="1701" w:type="dxa"/>
          </w:tcPr>
          <w:p w14:paraId="5AFAF1B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816F27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D32BBB9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344BB06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56BA3BB3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r16</w:t>
            </w:r>
          </w:p>
        </w:tc>
        <w:tc>
          <w:tcPr>
            <w:tcW w:w="1701" w:type="dxa"/>
          </w:tcPr>
          <w:p w14:paraId="4191204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7907DB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F5A2348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E58B2E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4BD403C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v1dot5</w:t>
            </w:r>
          </w:p>
        </w:tc>
        <w:tc>
          <w:tcPr>
            <w:tcW w:w="1701" w:type="dxa"/>
          </w:tcPr>
          <w:p w14:paraId="1FA214E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807D3E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43D802C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008687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npdcch-Offset-RA-r13</w:t>
            </w:r>
          </w:p>
        </w:tc>
        <w:tc>
          <w:tcPr>
            <w:tcW w:w="2268" w:type="dxa"/>
          </w:tcPr>
          <w:p w14:paraId="6D9D230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zero</w:t>
            </w:r>
          </w:p>
        </w:tc>
        <w:tc>
          <w:tcPr>
            <w:tcW w:w="1701" w:type="dxa"/>
          </w:tcPr>
          <w:p w14:paraId="4055B66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3439F2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590FB0EA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066AEC22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4EF1872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22DAC2D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D71FD5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67FBFC92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A02EC74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</w:t>
            </w:r>
            <w:r w:rsidRPr="00AB171A">
              <w:rPr>
                <w:lang w:eastAsia="ja-JP"/>
              </w:rPr>
              <w:t>N</w:t>
            </w:r>
            <w:r w:rsidRPr="00AB171A">
              <w:rPr>
                <w:rFonts w:cs="Courier New"/>
                <w:szCs w:val="16"/>
                <w:lang w:eastAsia="ja-JP"/>
              </w:rPr>
              <w:t xml:space="preserve">PRACH-Parameters-NB-r13[3] </w:t>
            </w:r>
            <w:r w:rsidRPr="00AB171A">
              <w:rPr>
                <w:lang w:eastAsia="ja-JP"/>
              </w:rPr>
              <w:t>::= SEQUENCE {</w:t>
            </w:r>
          </w:p>
        </w:tc>
        <w:tc>
          <w:tcPr>
            <w:tcW w:w="2268" w:type="dxa"/>
          </w:tcPr>
          <w:p w14:paraId="6D360A1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4D2ECA8F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71DA97E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494BBC5B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491556E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nprach-Periodicity-r13</w:t>
            </w:r>
          </w:p>
        </w:tc>
        <w:tc>
          <w:tcPr>
            <w:tcW w:w="2268" w:type="dxa"/>
          </w:tcPr>
          <w:p w14:paraId="52B41BB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ms1280</w:t>
            </w:r>
          </w:p>
        </w:tc>
        <w:tc>
          <w:tcPr>
            <w:tcW w:w="1701" w:type="dxa"/>
          </w:tcPr>
          <w:p w14:paraId="6298D52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C357164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134D62" w:rsidRPr="00AB171A" w14:paraId="3505E02B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7985BD4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</w:t>
            </w:r>
            <w:r w:rsidRPr="00AB171A">
              <w:rPr>
                <w:rFonts w:cs="Courier New"/>
                <w:szCs w:val="16"/>
                <w:lang w:eastAsia="ja-JP"/>
              </w:rPr>
              <w:t>prach-StartTime-r13</w:t>
            </w:r>
          </w:p>
        </w:tc>
        <w:tc>
          <w:tcPr>
            <w:tcW w:w="2268" w:type="dxa"/>
          </w:tcPr>
          <w:p w14:paraId="1ABB654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ms512</w:t>
            </w:r>
          </w:p>
        </w:tc>
        <w:tc>
          <w:tcPr>
            <w:tcW w:w="1701" w:type="dxa"/>
          </w:tcPr>
          <w:p w14:paraId="2228FA7C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91E288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D16DC38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  <w:tcBorders>
              <w:bottom w:val="nil"/>
            </w:tcBorders>
          </w:tcPr>
          <w:p w14:paraId="3D75A7A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nprach-SubcarrierOffset-r13</w:t>
            </w:r>
          </w:p>
        </w:tc>
        <w:tc>
          <w:tcPr>
            <w:tcW w:w="2268" w:type="dxa"/>
          </w:tcPr>
          <w:p w14:paraId="65AD062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n0</w:t>
            </w:r>
          </w:p>
        </w:tc>
        <w:tc>
          <w:tcPr>
            <w:tcW w:w="1701" w:type="dxa"/>
          </w:tcPr>
          <w:p w14:paraId="39D1321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97BCA9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2629610D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10B050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nprach-NumSubcarriers-r13</w:t>
            </w:r>
          </w:p>
        </w:tc>
        <w:tc>
          <w:tcPr>
            <w:tcW w:w="2268" w:type="dxa"/>
          </w:tcPr>
          <w:p w14:paraId="5ECC5EE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n12</w:t>
            </w:r>
          </w:p>
        </w:tc>
        <w:tc>
          <w:tcPr>
            <w:tcW w:w="1701" w:type="dxa"/>
          </w:tcPr>
          <w:p w14:paraId="6161350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93B61F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206A9D3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1C7CE4E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</w:t>
            </w:r>
            <w:r w:rsidRPr="00AB171A">
              <w:rPr>
                <w:rFonts w:cs="Courier New"/>
                <w:szCs w:val="16"/>
                <w:lang w:eastAsia="ja-JP"/>
              </w:rPr>
              <w:t>nprach-SubcarrierMSG3-RangeStart-r13</w:t>
            </w:r>
          </w:p>
        </w:tc>
        <w:tc>
          <w:tcPr>
            <w:tcW w:w="2268" w:type="dxa"/>
          </w:tcPr>
          <w:p w14:paraId="7E670A3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zero</w:t>
            </w:r>
          </w:p>
        </w:tc>
        <w:tc>
          <w:tcPr>
            <w:tcW w:w="1701" w:type="dxa"/>
          </w:tcPr>
          <w:p w14:paraId="52001A6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901B84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39A0E7F2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4ADC21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maxNumPreambleAttemptCE-r13</w:t>
            </w:r>
          </w:p>
        </w:tc>
        <w:tc>
          <w:tcPr>
            <w:tcW w:w="2268" w:type="dxa"/>
          </w:tcPr>
          <w:p w14:paraId="28FAEBC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n10</w:t>
            </w:r>
          </w:p>
        </w:tc>
        <w:tc>
          <w:tcPr>
            <w:tcW w:w="1701" w:type="dxa"/>
          </w:tcPr>
          <w:p w14:paraId="3D342DD3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5CECD2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F8B2860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CEF112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numRepetitionsPerPreambleAttempt-r13</w:t>
            </w:r>
          </w:p>
        </w:tc>
        <w:tc>
          <w:tcPr>
            <w:tcW w:w="2268" w:type="dxa"/>
          </w:tcPr>
          <w:p w14:paraId="2A71974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n64</w:t>
            </w:r>
          </w:p>
        </w:tc>
        <w:tc>
          <w:tcPr>
            <w:tcW w:w="1701" w:type="dxa"/>
          </w:tcPr>
          <w:p w14:paraId="62C63D5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A2B05D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C5C0201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6898B19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npdcch-NumRepetitions-RA-r13</w:t>
            </w:r>
          </w:p>
        </w:tc>
        <w:tc>
          <w:tcPr>
            <w:tcW w:w="2268" w:type="dxa"/>
          </w:tcPr>
          <w:p w14:paraId="44E27321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r128</w:t>
            </w:r>
          </w:p>
        </w:tc>
        <w:tc>
          <w:tcPr>
            <w:tcW w:w="1701" w:type="dxa"/>
          </w:tcPr>
          <w:p w14:paraId="3E67A17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8A9277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6B44F6D7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70C5D14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npdcch-StartSF-CSS-RA-r13</w:t>
            </w:r>
          </w:p>
        </w:tc>
        <w:tc>
          <w:tcPr>
            <w:tcW w:w="2268" w:type="dxa"/>
          </w:tcPr>
          <w:p w14:paraId="6FFA86C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v1dot5</w:t>
            </w:r>
          </w:p>
        </w:tc>
        <w:tc>
          <w:tcPr>
            <w:tcW w:w="1701" w:type="dxa"/>
          </w:tcPr>
          <w:p w14:paraId="791269F8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27846E7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326758AE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FBE77A9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    npdcch-Offset-RA-r13</w:t>
            </w:r>
          </w:p>
        </w:tc>
        <w:tc>
          <w:tcPr>
            <w:tcW w:w="2268" w:type="dxa"/>
          </w:tcPr>
          <w:p w14:paraId="59017B6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>zero</w:t>
            </w:r>
          </w:p>
        </w:tc>
        <w:tc>
          <w:tcPr>
            <w:tcW w:w="1701" w:type="dxa"/>
          </w:tcPr>
          <w:p w14:paraId="28E8765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91193F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5A1BE66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41C1EA25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47406C9A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0D931DA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FE52AA4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7D14D4C1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591253A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  <w:r w:rsidRPr="00AB171A">
              <w:rPr>
                <w:lang w:eastAsia="ja-JP"/>
              </w:rPr>
              <w:t xml:space="preserve">  }</w:t>
            </w:r>
          </w:p>
        </w:tc>
        <w:tc>
          <w:tcPr>
            <w:tcW w:w="2268" w:type="dxa"/>
          </w:tcPr>
          <w:p w14:paraId="2F21012B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2036A8FD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BFDA7A2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134D62" w:rsidRPr="00AB171A" w14:paraId="0E28337F" w14:textId="77777777" w:rsidTr="000D2936">
        <w:trPr>
          <w:gridAfter w:val="1"/>
          <w:wAfter w:w="9" w:type="dxa"/>
          <w:jc w:val="center"/>
        </w:trPr>
        <w:tc>
          <w:tcPr>
            <w:tcW w:w="4537" w:type="dxa"/>
            <w:gridSpan w:val="2"/>
          </w:tcPr>
          <w:p w14:paraId="2332E754" w14:textId="77777777" w:rsidR="00134D62" w:rsidRPr="00AB171A" w:rsidRDefault="00134D62" w:rsidP="000D2936">
            <w:pPr>
              <w:pStyle w:val="TAL"/>
              <w:keepNext w:val="0"/>
              <w:rPr>
                <w:lang w:eastAsia="zh-CN"/>
              </w:rPr>
            </w:pPr>
            <w:r w:rsidRPr="00AB171A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72E134B0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44AF4676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32F06E5" w14:textId="77777777" w:rsidR="00134D62" w:rsidRPr="00AB171A" w:rsidRDefault="00134D62" w:rsidP="000D2936">
            <w:pPr>
              <w:pStyle w:val="TAL"/>
              <w:keepNext w:val="0"/>
              <w:rPr>
                <w:lang w:eastAsia="ja-JP"/>
              </w:rPr>
            </w:pPr>
          </w:p>
        </w:tc>
      </w:tr>
    </w:tbl>
    <w:p w14:paraId="374C3A5F" w14:textId="77777777" w:rsidR="00134D62" w:rsidRDefault="00134D62" w:rsidP="00134D62">
      <w:pPr>
        <w:rPr>
          <w:lang w:eastAsia="en-GB"/>
        </w:rPr>
      </w:pPr>
    </w:p>
    <w:p w14:paraId="026820F0" w14:textId="77777777" w:rsidR="00134D62" w:rsidRPr="00252A59" w:rsidRDefault="00134D62" w:rsidP="00134D62">
      <w:pPr>
        <w:rPr>
          <w:lang w:eastAsia="en-GB"/>
        </w:rPr>
      </w:pPr>
    </w:p>
    <w:p w14:paraId="54D91A90" w14:textId="5751BA5D" w:rsidR="00134D62" w:rsidRDefault="00134D62" w:rsidP="00134D6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0EF24C11" w14:textId="1B1B84D0" w:rsidR="00410750" w:rsidRDefault="00410750" w:rsidP="0041075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134D62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  <w:bookmarkEnd w:id="1"/>
      <w:bookmarkEnd w:id="2"/>
    </w:p>
    <w:p w14:paraId="005CD2E4" w14:textId="77777777" w:rsidR="00410750" w:rsidRDefault="00410750" w:rsidP="00410750">
      <w:pPr>
        <w:pStyle w:val="4"/>
      </w:pPr>
      <w:r w:rsidRPr="00AB171A">
        <w:t>6.2.16.5</w:t>
      </w:r>
      <w:r w:rsidRPr="00AB171A">
        <w:tab/>
        <w:t>Test requirement</w:t>
      </w:r>
    </w:p>
    <w:p w14:paraId="0413167A" w14:textId="77777777" w:rsidR="00410750" w:rsidRPr="00B050E3" w:rsidRDefault="00410750" w:rsidP="00410750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6B51E8C9" w14:textId="77777777" w:rsidR="00410750" w:rsidRPr="00AB171A" w:rsidRDefault="00410750" w:rsidP="00410750">
      <w:pPr>
        <w:pStyle w:val="TH"/>
        <w:rPr>
          <w:snapToGrid w:val="0"/>
        </w:rPr>
      </w:pPr>
      <w:r w:rsidRPr="00AB171A">
        <w:t>Table 6.2.16.5-3: NPRACH-Configuration parameters for HD-FDD c</w:t>
      </w:r>
      <w:r w:rsidRPr="00AB171A">
        <w:rPr>
          <w:lang w:eastAsia="ko-KR"/>
        </w:rPr>
        <w:t>8</w:t>
      </w:r>
      <w:r w:rsidRPr="00AB171A">
        <w:t xml:space="preserve">ontention based </w:t>
      </w:r>
      <w:r w:rsidRPr="00AB171A">
        <w:rPr>
          <w:snapToGrid w:val="0"/>
        </w:rPr>
        <w:t>random access test for UE category NB1 In-Band mode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9"/>
        <w:gridCol w:w="1273"/>
        <w:gridCol w:w="1275"/>
        <w:gridCol w:w="1276"/>
        <w:gridCol w:w="46"/>
        <w:gridCol w:w="2193"/>
        <w:gridCol w:w="12"/>
      </w:tblGrid>
      <w:tr w:rsidR="00410750" w:rsidRPr="00AB171A" w14:paraId="097FFFB5" w14:textId="77777777" w:rsidTr="00FD68CB">
        <w:trPr>
          <w:cantSplit/>
          <w:jc w:val="center"/>
        </w:trPr>
        <w:tc>
          <w:tcPr>
            <w:tcW w:w="2669" w:type="dxa"/>
            <w:vAlign w:val="center"/>
          </w:tcPr>
          <w:p w14:paraId="405C6483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vAlign w:val="center"/>
          </w:tcPr>
          <w:p w14:paraId="3388C218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205" w:type="dxa"/>
            <w:gridSpan w:val="2"/>
            <w:vAlign w:val="center"/>
          </w:tcPr>
          <w:p w14:paraId="208AD7A8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410750" w:rsidRPr="00AB171A" w14:paraId="176529D3" w14:textId="77777777" w:rsidTr="00FD68CB">
        <w:trPr>
          <w:cantSplit/>
          <w:jc w:val="center"/>
        </w:trPr>
        <w:tc>
          <w:tcPr>
            <w:tcW w:w="8744" w:type="dxa"/>
            <w:gridSpan w:val="7"/>
          </w:tcPr>
          <w:p w14:paraId="0E8174A9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Parameters not per NPRACH resource</w:t>
            </w:r>
          </w:p>
        </w:tc>
      </w:tr>
      <w:tr w:rsidR="00410750" w:rsidRPr="00AB171A" w14:paraId="44C04097" w14:textId="77777777" w:rsidTr="00FD68CB">
        <w:trPr>
          <w:cantSplit/>
          <w:jc w:val="center"/>
        </w:trPr>
        <w:tc>
          <w:tcPr>
            <w:tcW w:w="2669" w:type="dxa"/>
            <w:vMerge w:val="restart"/>
          </w:tcPr>
          <w:p w14:paraId="1F02407F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RSRP-ThresholdsNPRACH-InfoList</w:t>
            </w:r>
          </w:p>
        </w:tc>
        <w:tc>
          <w:tcPr>
            <w:tcW w:w="3870" w:type="dxa"/>
            <w:gridSpan w:val="4"/>
          </w:tcPr>
          <w:p w14:paraId="34710E7F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{40, 54}</w:t>
            </w:r>
          </w:p>
        </w:tc>
        <w:tc>
          <w:tcPr>
            <w:tcW w:w="2205" w:type="dxa"/>
            <w:gridSpan w:val="2"/>
          </w:tcPr>
          <w:p w14:paraId="7045E71D" w14:textId="545DF55D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Normal condition: Corresponding to {</w:t>
            </w:r>
            <w:r w:rsidRPr="00AB171A">
              <w:rPr>
                <w:bCs/>
                <w:lang w:eastAsia="ko-KR"/>
              </w:rPr>
              <w:t>-116,</w:t>
            </w:r>
            <w:r w:rsidRPr="00AB171A">
              <w:rPr>
                <w:lang w:eastAsia="ko-KR"/>
              </w:rPr>
              <w:t xml:space="preserve"> -102} dBm as defined in 3GPP TS 36.</w:t>
            </w:r>
            <w:del w:id="11" w:author="Allen Zhang (张爽)" w:date="2024-04-18T13:37:00Z">
              <w:r w:rsidRPr="00AB171A" w:rsidDel="00523850">
                <w:rPr>
                  <w:lang w:eastAsia="ko-KR"/>
                </w:rPr>
                <w:delText xml:space="preserve">331 </w:delText>
              </w:r>
            </w:del>
            <w:ins w:id="12" w:author="Allen Zhang (张爽)" w:date="2024-04-18T13:37:00Z">
              <w:r w:rsidR="00523850">
                <w:rPr>
                  <w:lang w:eastAsia="ko-KR"/>
                </w:rPr>
                <w:t>133</w:t>
              </w:r>
              <w:r w:rsidR="00523850" w:rsidRPr="00AB171A">
                <w:rPr>
                  <w:lang w:eastAsia="ko-KR"/>
                </w:rPr>
                <w:t xml:space="preserve"> </w:t>
              </w:r>
            </w:ins>
            <w:r w:rsidRPr="00AB171A">
              <w:rPr>
                <w:lang w:eastAsia="ko-KR"/>
              </w:rPr>
              <w:t>Section 9.1.22.9</w:t>
            </w:r>
          </w:p>
        </w:tc>
      </w:tr>
      <w:tr w:rsidR="00410750" w:rsidRPr="00AB171A" w14:paraId="1795A1B5" w14:textId="77777777" w:rsidTr="00FD68CB">
        <w:trPr>
          <w:cantSplit/>
          <w:jc w:val="center"/>
        </w:trPr>
        <w:tc>
          <w:tcPr>
            <w:tcW w:w="2669" w:type="dxa"/>
            <w:vMerge/>
          </w:tcPr>
          <w:p w14:paraId="1E7AC0D7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</w:p>
        </w:tc>
        <w:tc>
          <w:tcPr>
            <w:tcW w:w="3870" w:type="dxa"/>
            <w:gridSpan w:val="4"/>
          </w:tcPr>
          <w:p w14:paraId="6644C5BB" w14:textId="77777777" w:rsidR="00410750" w:rsidRPr="00AB171A" w:rsidDel="00322408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{40, 51}</w:t>
            </w:r>
          </w:p>
        </w:tc>
        <w:tc>
          <w:tcPr>
            <w:tcW w:w="2205" w:type="dxa"/>
            <w:gridSpan w:val="2"/>
          </w:tcPr>
          <w:p w14:paraId="776277AA" w14:textId="5FD0C218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Extreme condition: Corresponding to {</w:t>
            </w:r>
            <w:r w:rsidRPr="00AB171A">
              <w:rPr>
                <w:bCs/>
                <w:lang w:eastAsia="ko-KR"/>
              </w:rPr>
              <w:t>-116,</w:t>
            </w:r>
            <w:r w:rsidRPr="00AB171A">
              <w:rPr>
                <w:lang w:eastAsia="ko-KR"/>
              </w:rPr>
              <w:t xml:space="preserve"> -105} dBm as defined in 3GPP TS 36.</w:t>
            </w:r>
            <w:del w:id="13" w:author="Allen Zhang (张爽)" w:date="2024-04-18T13:37:00Z">
              <w:r w:rsidRPr="00AB171A" w:rsidDel="00523850">
                <w:rPr>
                  <w:lang w:eastAsia="ko-KR"/>
                </w:rPr>
                <w:delText xml:space="preserve">331 </w:delText>
              </w:r>
            </w:del>
            <w:ins w:id="14" w:author="Allen Zhang (张爽)" w:date="2024-04-18T13:37:00Z">
              <w:r w:rsidR="00523850">
                <w:rPr>
                  <w:lang w:eastAsia="ko-KR"/>
                </w:rPr>
                <w:t>133</w:t>
              </w:r>
              <w:r w:rsidR="00523850" w:rsidRPr="00AB171A">
                <w:rPr>
                  <w:lang w:eastAsia="ko-KR"/>
                </w:rPr>
                <w:t xml:space="preserve"> </w:t>
              </w:r>
            </w:ins>
            <w:r w:rsidRPr="00AB171A">
              <w:rPr>
                <w:lang w:eastAsia="ko-KR"/>
              </w:rPr>
              <w:t>Section 9.1.22.9</w:t>
            </w:r>
          </w:p>
        </w:tc>
      </w:tr>
      <w:tr w:rsidR="00410750" w:rsidRPr="00AB171A" w14:paraId="263C702F" w14:textId="77777777" w:rsidTr="00FD68CB">
        <w:trPr>
          <w:cantSplit/>
          <w:jc w:val="center"/>
        </w:trPr>
        <w:tc>
          <w:tcPr>
            <w:tcW w:w="2669" w:type="dxa"/>
          </w:tcPr>
          <w:p w14:paraId="6269546D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nprach-CP-Length</w:t>
            </w:r>
          </w:p>
        </w:tc>
        <w:tc>
          <w:tcPr>
            <w:tcW w:w="3870" w:type="dxa"/>
            <w:gridSpan w:val="4"/>
          </w:tcPr>
          <w:p w14:paraId="7DD8B1DC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us66dot7</w:t>
            </w:r>
          </w:p>
        </w:tc>
        <w:tc>
          <w:tcPr>
            <w:tcW w:w="2205" w:type="dxa"/>
            <w:gridSpan w:val="2"/>
          </w:tcPr>
          <w:p w14:paraId="7D2C4412" w14:textId="77777777" w:rsidR="00410750" w:rsidRPr="00AB171A" w:rsidRDefault="00410750" w:rsidP="00FD68CB">
            <w:pPr>
              <w:pStyle w:val="TAC"/>
              <w:rPr>
                <w:highlight w:val="yellow"/>
                <w:lang w:eastAsia="ko-KR"/>
              </w:rPr>
            </w:pPr>
          </w:p>
        </w:tc>
      </w:tr>
      <w:tr w:rsidR="00410750" w:rsidRPr="00AB171A" w14:paraId="5AD4607B" w14:textId="77777777" w:rsidTr="00FD68CB">
        <w:trPr>
          <w:cantSplit/>
          <w:jc w:val="center"/>
        </w:trPr>
        <w:tc>
          <w:tcPr>
            <w:tcW w:w="2669" w:type="dxa"/>
          </w:tcPr>
          <w:p w14:paraId="77A88879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nrs-Power</w:t>
            </w:r>
          </w:p>
        </w:tc>
        <w:tc>
          <w:tcPr>
            <w:tcW w:w="3870" w:type="dxa"/>
            <w:gridSpan w:val="4"/>
          </w:tcPr>
          <w:p w14:paraId="17887C27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-5 dBm/15 kHz</w:t>
            </w:r>
          </w:p>
          <w:p w14:paraId="6A0F90C0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</w:p>
        </w:tc>
        <w:tc>
          <w:tcPr>
            <w:tcW w:w="2205" w:type="dxa"/>
            <w:gridSpan w:val="2"/>
          </w:tcPr>
          <w:p w14:paraId="7230F282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As defined in clause 6.7.3 in 3GPP TS 36.331.</w:t>
            </w:r>
          </w:p>
        </w:tc>
      </w:tr>
      <w:tr w:rsidR="00410750" w:rsidRPr="00AB171A" w14:paraId="3F1F295A" w14:textId="77777777" w:rsidTr="00FD68CB">
        <w:trPr>
          <w:cantSplit/>
          <w:jc w:val="center"/>
        </w:trPr>
        <w:tc>
          <w:tcPr>
            <w:tcW w:w="2669" w:type="dxa"/>
          </w:tcPr>
          <w:p w14:paraId="2086473F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Backoff Parameter Index</w:t>
            </w:r>
          </w:p>
        </w:tc>
        <w:tc>
          <w:tcPr>
            <w:tcW w:w="3870" w:type="dxa"/>
            <w:gridSpan w:val="4"/>
          </w:tcPr>
          <w:p w14:paraId="5A67F95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1</w:t>
            </w:r>
          </w:p>
        </w:tc>
        <w:tc>
          <w:tcPr>
            <w:tcW w:w="2205" w:type="dxa"/>
            <w:gridSpan w:val="2"/>
          </w:tcPr>
          <w:p w14:paraId="61D4E34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As defined in table 7.2-2 in 3GPP TS 36.321</w:t>
            </w:r>
          </w:p>
        </w:tc>
      </w:tr>
      <w:tr w:rsidR="00410750" w:rsidRPr="00AB171A" w14:paraId="1DF72907" w14:textId="77777777" w:rsidTr="00FD68CB">
        <w:trPr>
          <w:cantSplit/>
          <w:jc w:val="center"/>
        </w:trPr>
        <w:tc>
          <w:tcPr>
            <w:tcW w:w="2669" w:type="dxa"/>
          </w:tcPr>
          <w:p w14:paraId="29823B63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Configured UE transmitted power (</w:t>
            </w:r>
            <w:r w:rsidRPr="00AB171A">
              <w:rPr>
                <w:position w:val="-12"/>
                <w:lang w:eastAsia="ko-KR"/>
              </w:rPr>
              <w:object w:dxaOrig="620" w:dyaOrig="360" w14:anchorId="44F69D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19.5pt" o:ole="">
                  <v:imagedata r:id="rId18" o:title=""/>
                </v:shape>
                <o:OLEObject Type="Embed" ProgID="Equation.3" ShapeID="_x0000_i1025" DrawAspect="Content" ObjectID="_1776782506" r:id="rId19"/>
              </w:object>
            </w:r>
            <w:r w:rsidRPr="00AB171A">
              <w:rPr>
                <w:lang w:eastAsia="ko-KR"/>
              </w:rPr>
              <w:t>)</w:t>
            </w:r>
          </w:p>
        </w:tc>
        <w:tc>
          <w:tcPr>
            <w:tcW w:w="3870" w:type="dxa"/>
            <w:gridSpan w:val="4"/>
          </w:tcPr>
          <w:p w14:paraId="042D08B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23 dBm for power class 3,</w:t>
            </w:r>
          </w:p>
          <w:p w14:paraId="4EB39CA9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 xml:space="preserve"> dBm for power class 5,</w:t>
            </w:r>
          </w:p>
          <w:p w14:paraId="5B8DCCDE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14 dBm for power class 6</w:t>
            </w:r>
          </w:p>
        </w:tc>
        <w:tc>
          <w:tcPr>
            <w:tcW w:w="2205" w:type="dxa"/>
            <w:gridSpan w:val="2"/>
          </w:tcPr>
          <w:p w14:paraId="69F959CE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As defined in clause 6.2.5F in 3GPP TS 36.101</w:t>
            </w:r>
          </w:p>
        </w:tc>
      </w:tr>
      <w:tr w:rsidR="00410750" w:rsidRPr="00AB171A" w14:paraId="34FA259F" w14:textId="77777777" w:rsidTr="00FD68C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851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FCCD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dB2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01FE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</w:p>
        </w:tc>
      </w:tr>
      <w:tr w:rsidR="00410750" w:rsidRPr="00AB171A" w14:paraId="2A92BA2D" w14:textId="77777777" w:rsidTr="00FD68C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F03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68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dBm-112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CAF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</w:p>
        </w:tc>
      </w:tr>
      <w:tr w:rsidR="00410750" w:rsidRPr="00AB171A" w14:paraId="2E1E3BD9" w14:textId="77777777" w:rsidTr="00FD68C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774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A570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n6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B3E6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</w:p>
        </w:tc>
      </w:tr>
      <w:tr w:rsidR="00410750" w:rsidRPr="00AB171A" w14:paraId="4079ECD5" w14:textId="77777777" w:rsidTr="00FD68CB">
        <w:trPr>
          <w:cantSplit/>
          <w:jc w:val="center"/>
        </w:trPr>
        <w:tc>
          <w:tcPr>
            <w:tcW w:w="8744" w:type="dxa"/>
            <w:gridSpan w:val="7"/>
          </w:tcPr>
          <w:p w14:paraId="58EABDA3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B171A"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410750" w:rsidRPr="00AB171A" w14:paraId="3D9092F9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207F8052" w14:textId="77777777" w:rsidR="00410750" w:rsidRPr="00AB171A" w:rsidRDefault="00410750" w:rsidP="00FD68C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</w:tcPr>
          <w:p w14:paraId="566A9491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</w:tcPr>
          <w:p w14:paraId="51D26327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</w:tcPr>
          <w:p w14:paraId="0F32BF44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AB171A"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gridSpan w:val="2"/>
          </w:tcPr>
          <w:p w14:paraId="28E03CFE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6D3FC287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E6324DC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nprach-Periodicity</w:t>
            </w:r>
          </w:p>
        </w:tc>
        <w:tc>
          <w:tcPr>
            <w:tcW w:w="1273" w:type="dxa"/>
          </w:tcPr>
          <w:p w14:paraId="6C89F3EC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ms40</w:t>
            </w:r>
          </w:p>
        </w:tc>
        <w:tc>
          <w:tcPr>
            <w:tcW w:w="1275" w:type="dxa"/>
          </w:tcPr>
          <w:p w14:paraId="035F8313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ms240</w:t>
            </w:r>
          </w:p>
        </w:tc>
        <w:tc>
          <w:tcPr>
            <w:tcW w:w="1276" w:type="dxa"/>
          </w:tcPr>
          <w:p w14:paraId="02341765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ms1280</w:t>
            </w:r>
          </w:p>
        </w:tc>
        <w:tc>
          <w:tcPr>
            <w:tcW w:w="2239" w:type="dxa"/>
            <w:gridSpan w:val="2"/>
          </w:tcPr>
          <w:p w14:paraId="2372269B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56282434" w14:textId="77777777" w:rsidTr="00FD68CB">
        <w:trPr>
          <w:gridAfter w:val="1"/>
          <w:wAfter w:w="12" w:type="dxa"/>
          <w:jc w:val="center"/>
        </w:trPr>
        <w:tc>
          <w:tcPr>
            <w:tcW w:w="2669" w:type="dxa"/>
          </w:tcPr>
          <w:p w14:paraId="4216AB0E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nprach-StartTime</w:t>
            </w:r>
          </w:p>
        </w:tc>
        <w:tc>
          <w:tcPr>
            <w:tcW w:w="1273" w:type="dxa"/>
          </w:tcPr>
          <w:p w14:paraId="7AAD1538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ms8</w:t>
            </w:r>
          </w:p>
        </w:tc>
        <w:tc>
          <w:tcPr>
            <w:tcW w:w="1275" w:type="dxa"/>
          </w:tcPr>
          <w:p w14:paraId="5D13FD1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ms64</w:t>
            </w:r>
          </w:p>
        </w:tc>
        <w:tc>
          <w:tcPr>
            <w:tcW w:w="1276" w:type="dxa"/>
          </w:tcPr>
          <w:p w14:paraId="62E0CC4B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ms512</w:t>
            </w:r>
          </w:p>
        </w:tc>
        <w:tc>
          <w:tcPr>
            <w:tcW w:w="2239" w:type="dxa"/>
            <w:gridSpan w:val="2"/>
          </w:tcPr>
          <w:p w14:paraId="650A45E4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72E8B3E8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D01B9B4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nprach-SubcarrierOffset</w:t>
            </w:r>
          </w:p>
        </w:tc>
        <w:tc>
          <w:tcPr>
            <w:tcW w:w="1273" w:type="dxa"/>
          </w:tcPr>
          <w:p w14:paraId="263E0DED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n0</w:t>
            </w:r>
          </w:p>
        </w:tc>
        <w:tc>
          <w:tcPr>
            <w:tcW w:w="1275" w:type="dxa"/>
          </w:tcPr>
          <w:p w14:paraId="35A90747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n0</w:t>
            </w:r>
          </w:p>
        </w:tc>
        <w:tc>
          <w:tcPr>
            <w:tcW w:w="1276" w:type="dxa"/>
          </w:tcPr>
          <w:p w14:paraId="308901E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n0</w:t>
            </w:r>
          </w:p>
        </w:tc>
        <w:tc>
          <w:tcPr>
            <w:tcW w:w="2239" w:type="dxa"/>
            <w:gridSpan w:val="2"/>
          </w:tcPr>
          <w:p w14:paraId="131A4C2A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2E6FA730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44AC483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nprach-NumSubcarriers</w:t>
            </w:r>
          </w:p>
        </w:tc>
        <w:tc>
          <w:tcPr>
            <w:tcW w:w="1273" w:type="dxa"/>
          </w:tcPr>
          <w:p w14:paraId="2361D1E6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n12</w:t>
            </w:r>
          </w:p>
        </w:tc>
        <w:tc>
          <w:tcPr>
            <w:tcW w:w="1275" w:type="dxa"/>
          </w:tcPr>
          <w:p w14:paraId="7ABE252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n12</w:t>
            </w:r>
          </w:p>
        </w:tc>
        <w:tc>
          <w:tcPr>
            <w:tcW w:w="1276" w:type="dxa"/>
          </w:tcPr>
          <w:p w14:paraId="6BA3C5F2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n12</w:t>
            </w:r>
          </w:p>
        </w:tc>
        <w:tc>
          <w:tcPr>
            <w:tcW w:w="2239" w:type="dxa"/>
            <w:gridSpan w:val="2"/>
          </w:tcPr>
          <w:p w14:paraId="04EDB61A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1AF204DC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0C6DA891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nprach-SubcarrierMSG3-RangeStart</w:t>
            </w:r>
          </w:p>
        </w:tc>
        <w:tc>
          <w:tcPr>
            <w:tcW w:w="1273" w:type="dxa"/>
          </w:tcPr>
          <w:p w14:paraId="65E88B2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1275" w:type="dxa"/>
          </w:tcPr>
          <w:p w14:paraId="252E63A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1276" w:type="dxa"/>
          </w:tcPr>
          <w:p w14:paraId="7FB0EDE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2239" w:type="dxa"/>
            <w:gridSpan w:val="2"/>
          </w:tcPr>
          <w:p w14:paraId="41A2BB23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39741F8E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51B128EA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maxNumPreambleAttemptCE</w:t>
            </w:r>
          </w:p>
        </w:tc>
        <w:tc>
          <w:tcPr>
            <w:tcW w:w="1273" w:type="dxa"/>
          </w:tcPr>
          <w:p w14:paraId="147B6D4E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n3</w:t>
            </w:r>
          </w:p>
        </w:tc>
        <w:tc>
          <w:tcPr>
            <w:tcW w:w="1275" w:type="dxa"/>
          </w:tcPr>
          <w:p w14:paraId="5E1D0A13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n6</w:t>
            </w:r>
          </w:p>
        </w:tc>
        <w:tc>
          <w:tcPr>
            <w:tcW w:w="1276" w:type="dxa"/>
          </w:tcPr>
          <w:p w14:paraId="1B185259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n10</w:t>
            </w:r>
          </w:p>
        </w:tc>
        <w:tc>
          <w:tcPr>
            <w:tcW w:w="2239" w:type="dxa"/>
            <w:gridSpan w:val="2"/>
          </w:tcPr>
          <w:p w14:paraId="0F1BD2D6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48D67A2B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36EB4CD3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numRepetitionsPerPreambleAttempt</w:t>
            </w:r>
          </w:p>
        </w:tc>
        <w:tc>
          <w:tcPr>
            <w:tcW w:w="1273" w:type="dxa"/>
          </w:tcPr>
          <w:p w14:paraId="7BEF040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n2</w:t>
            </w:r>
          </w:p>
        </w:tc>
        <w:tc>
          <w:tcPr>
            <w:tcW w:w="1275" w:type="dxa"/>
          </w:tcPr>
          <w:p w14:paraId="1B7993E6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n8</w:t>
            </w:r>
          </w:p>
        </w:tc>
        <w:tc>
          <w:tcPr>
            <w:tcW w:w="1276" w:type="dxa"/>
          </w:tcPr>
          <w:p w14:paraId="222BAA02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n64</w:t>
            </w:r>
          </w:p>
        </w:tc>
        <w:tc>
          <w:tcPr>
            <w:tcW w:w="2239" w:type="dxa"/>
            <w:gridSpan w:val="2"/>
          </w:tcPr>
          <w:p w14:paraId="0025E533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5831219B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71996A4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npdcch-NumRepetitions-RA</w:t>
            </w:r>
          </w:p>
        </w:tc>
        <w:tc>
          <w:tcPr>
            <w:tcW w:w="1273" w:type="dxa"/>
          </w:tcPr>
          <w:p w14:paraId="5BB503B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r4</w:t>
            </w:r>
          </w:p>
        </w:tc>
        <w:tc>
          <w:tcPr>
            <w:tcW w:w="1275" w:type="dxa"/>
          </w:tcPr>
          <w:p w14:paraId="4A5B8FA4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r16</w:t>
            </w:r>
          </w:p>
        </w:tc>
        <w:tc>
          <w:tcPr>
            <w:tcW w:w="1276" w:type="dxa"/>
          </w:tcPr>
          <w:p w14:paraId="35A26776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r128</w:t>
            </w:r>
          </w:p>
        </w:tc>
        <w:tc>
          <w:tcPr>
            <w:tcW w:w="2239" w:type="dxa"/>
            <w:gridSpan w:val="2"/>
          </w:tcPr>
          <w:p w14:paraId="3267EE63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0865CACF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6FE328BF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npdcch-StartSF-CSS-RA</w:t>
            </w:r>
          </w:p>
        </w:tc>
        <w:tc>
          <w:tcPr>
            <w:tcW w:w="1273" w:type="dxa"/>
          </w:tcPr>
          <w:p w14:paraId="789F27BC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v1dot5</w:t>
            </w:r>
          </w:p>
        </w:tc>
        <w:tc>
          <w:tcPr>
            <w:tcW w:w="1275" w:type="dxa"/>
          </w:tcPr>
          <w:p w14:paraId="0CC45D59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v1dot5</w:t>
            </w:r>
          </w:p>
        </w:tc>
        <w:tc>
          <w:tcPr>
            <w:tcW w:w="1276" w:type="dxa"/>
          </w:tcPr>
          <w:p w14:paraId="643DD128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v1dot5</w:t>
            </w:r>
          </w:p>
        </w:tc>
        <w:tc>
          <w:tcPr>
            <w:tcW w:w="2239" w:type="dxa"/>
            <w:gridSpan w:val="2"/>
          </w:tcPr>
          <w:p w14:paraId="328DE3B8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65C6410E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44222D2F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npdcch-Offset-RA</w:t>
            </w:r>
          </w:p>
        </w:tc>
        <w:tc>
          <w:tcPr>
            <w:tcW w:w="1273" w:type="dxa"/>
          </w:tcPr>
          <w:p w14:paraId="6E2C3093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1275" w:type="dxa"/>
          </w:tcPr>
          <w:p w14:paraId="305062B3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1276" w:type="dxa"/>
          </w:tcPr>
          <w:p w14:paraId="16E74B11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Zero</w:t>
            </w:r>
          </w:p>
        </w:tc>
        <w:tc>
          <w:tcPr>
            <w:tcW w:w="2239" w:type="dxa"/>
            <w:gridSpan w:val="2"/>
          </w:tcPr>
          <w:p w14:paraId="42377D14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7F81510A" w14:textId="77777777" w:rsidTr="00FD68CB">
        <w:trPr>
          <w:gridAfter w:val="1"/>
          <w:wAfter w:w="12" w:type="dxa"/>
          <w:cantSplit/>
          <w:jc w:val="center"/>
        </w:trPr>
        <w:tc>
          <w:tcPr>
            <w:tcW w:w="2669" w:type="dxa"/>
          </w:tcPr>
          <w:p w14:paraId="01BA994C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nprach-NumCBRA-StartSubcarriers</w:t>
            </w:r>
          </w:p>
        </w:tc>
        <w:tc>
          <w:tcPr>
            <w:tcW w:w="1273" w:type="dxa"/>
          </w:tcPr>
          <w:p w14:paraId="6E97989A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n8</w:t>
            </w:r>
          </w:p>
        </w:tc>
        <w:tc>
          <w:tcPr>
            <w:tcW w:w="1275" w:type="dxa"/>
          </w:tcPr>
          <w:p w14:paraId="48C63B4A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n8</w:t>
            </w:r>
          </w:p>
        </w:tc>
        <w:tc>
          <w:tcPr>
            <w:tcW w:w="1276" w:type="dxa"/>
          </w:tcPr>
          <w:p w14:paraId="77DD73A6" w14:textId="77777777" w:rsidR="00410750" w:rsidRPr="00AB171A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lang w:eastAsia="ko-KR"/>
              </w:rPr>
              <w:t>n8</w:t>
            </w:r>
          </w:p>
        </w:tc>
        <w:tc>
          <w:tcPr>
            <w:tcW w:w="2239" w:type="dxa"/>
            <w:gridSpan w:val="2"/>
          </w:tcPr>
          <w:p w14:paraId="05AAAB7B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252184BC" w14:textId="77777777" w:rsidTr="00FD68CB">
        <w:tblPrEx>
          <w:tblLook w:val="04A0" w:firstRow="1" w:lastRow="0" w:firstColumn="1" w:lastColumn="0" w:noHBand="0" w:noVBand="1"/>
        </w:tblPrEx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827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ra-ResponseWindowSize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C0A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421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2E2E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C89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1075A960" w14:textId="77777777" w:rsidTr="00FD68CB">
        <w:tblPrEx>
          <w:tblLook w:val="04A0" w:firstRow="1" w:lastRow="0" w:firstColumn="1" w:lastColumn="0" w:noHBand="0" w:noVBand="1"/>
        </w:tblPrEx>
        <w:trPr>
          <w:gridAfter w:val="1"/>
          <w:wAfter w:w="12" w:type="dxa"/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649" w14:textId="77777777" w:rsidR="00410750" w:rsidRPr="00AB171A" w:rsidRDefault="00410750" w:rsidP="00FD68CB">
            <w:pPr>
              <w:pStyle w:val="TAL"/>
              <w:rPr>
                <w:lang w:eastAsia="ko-KR"/>
              </w:rPr>
            </w:pPr>
            <w:r w:rsidRPr="00AB171A">
              <w:rPr>
                <w:lang w:eastAsia="ko-KR"/>
              </w:rPr>
              <w:t>mac-ContentionResolutionTimer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BA9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4A0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D0F" w14:textId="77777777" w:rsidR="00410750" w:rsidRPr="00AB171A" w:rsidDel="00687279" w:rsidRDefault="00410750" w:rsidP="00FD68CB">
            <w:pPr>
              <w:pStyle w:val="TAC"/>
              <w:rPr>
                <w:lang w:eastAsia="ko-KR"/>
              </w:rPr>
            </w:pPr>
            <w:r w:rsidRPr="00AB171A">
              <w:rPr>
                <w:rFonts w:cs="Arial"/>
                <w:lang w:eastAsia="ja-JP"/>
              </w:rPr>
              <w:t>pp2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9C" w14:textId="77777777" w:rsidR="00410750" w:rsidRPr="00AB171A" w:rsidRDefault="00410750" w:rsidP="00FD68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0750" w:rsidRPr="00AB171A" w14:paraId="5C6FC571" w14:textId="77777777" w:rsidTr="00FD68CB">
        <w:trPr>
          <w:jc w:val="center"/>
        </w:trPr>
        <w:tc>
          <w:tcPr>
            <w:tcW w:w="8744" w:type="dxa"/>
            <w:gridSpan w:val="7"/>
            <w:vAlign w:val="center"/>
          </w:tcPr>
          <w:p w14:paraId="0CEF8937" w14:textId="77777777" w:rsidR="00410750" w:rsidRPr="00AB171A" w:rsidRDefault="00410750" w:rsidP="00FD68CB">
            <w:pPr>
              <w:pStyle w:val="TAN"/>
              <w:rPr>
                <w:lang w:eastAsia="ko-KR"/>
              </w:rPr>
            </w:pPr>
            <w:r w:rsidRPr="00AB171A">
              <w:rPr>
                <w:lang w:eastAsia="ko-KR"/>
              </w:rPr>
              <w:t>NOTE:</w:t>
            </w:r>
            <w:r w:rsidRPr="00AB171A">
              <w:rPr>
                <w:rFonts w:cs="Arial"/>
                <w:lang w:eastAsia="ko-KR"/>
              </w:rPr>
              <w:tab/>
            </w:r>
            <w:r w:rsidRPr="00AB171A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AB171A">
              <w:rPr>
                <w:lang w:eastAsia="ko-KR"/>
              </w:rPr>
              <w:t xml:space="preserve"> 6.7.3 in 3GPP TS 36.331 for further information on the parameters in this table.</w:t>
            </w:r>
          </w:p>
        </w:tc>
      </w:tr>
    </w:tbl>
    <w:p w14:paraId="46F65E4F" w14:textId="77777777" w:rsidR="00410750" w:rsidRPr="00E008A8" w:rsidRDefault="00410750" w:rsidP="00410750">
      <w:pPr>
        <w:rPr>
          <w:lang w:eastAsia="en-GB"/>
        </w:rPr>
      </w:pPr>
    </w:p>
    <w:p w14:paraId="748CE9DE" w14:textId="16544833" w:rsidR="00410750" w:rsidRDefault="00410750" w:rsidP="0041075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134D62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5891F" w14:textId="77777777" w:rsidR="002E6BE0" w:rsidRDefault="002E6BE0">
      <w:r>
        <w:separator/>
      </w:r>
    </w:p>
  </w:endnote>
  <w:endnote w:type="continuationSeparator" w:id="0">
    <w:p w14:paraId="153EB4B1" w14:textId="77777777" w:rsidR="002E6BE0" w:rsidRDefault="002E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AFD" w14:textId="77777777" w:rsidR="00E657B3" w:rsidRDefault="00E657B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996B" w14:textId="77777777" w:rsidR="00E657B3" w:rsidRDefault="00E657B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C2CA" w14:textId="77777777" w:rsidR="00E657B3" w:rsidRDefault="00E657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92C6" w14:textId="77777777" w:rsidR="002E6BE0" w:rsidRDefault="002E6BE0">
      <w:r>
        <w:separator/>
      </w:r>
    </w:p>
  </w:footnote>
  <w:footnote w:type="continuationSeparator" w:id="0">
    <w:p w14:paraId="12E71031" w14:textId="77777777" w:rsidR="002E6BE0" w:rsidRDefault="002E6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1DCF3" w14:textId="77777777" w:rsidR="00E657B3" w:rsidRDefault="00E657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6FF2" w14:textId="77777777" w:rsidR="00E657B3" w:rsidRDefault="00E657B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E5987"/>
    <w:multiLevelType w:val="hybridMultilevel"/>
    <w:tmpl w:val="101E8DA0"/>
    <w:lvl w:ilvl="0" w:tplc="F6082F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B27155"/>
    <w:multiLevelType w:val="hybridMultilevel"/>
    <w:tmpl w:val="F198FE5A"/>
    <w:lvl w:ilvl="0" w:tplc="F61A0E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8"/>
    <w:rsid w:val="00022E4A"/>
    <w:rsid w:val="00070E09"/>
    <w:rsid w:val="000A6394"/>
    <w:rsid w:val="000B7FED"/>
    <w:rsid w:val="000C038A"/>
    <w:rsid w:val="000C6598"/>
    <w:rsid w:val="000D44B3"/>
    <w:rsid w:val="00134D6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432"/>
    <w:rsid w:val="002B5741"/>
    <w:rsid w:val="002E472E"/>
    <w:rsid w:val="002E6BE0"/>
    <w:rsid w:val="00305409"/>
    <w:rsid w:val="003609EF"/>
    <w:rsid w:val="0036231A"/>
    <w:rsid w:val="00374DD4"/>
    <w:rsid w:val="003E1A36"/>
    <w:rsid w:val="00410371"/>
    <w:rsid w:val="00410750"/>
    <w:rsid w:val="004242F1"/>
    <w:rsid w:val="004B75B7"/>
    <w:rsid w:val="005141D9"/>
    <w:rsid w:val="0051580D"/>
    <w:rsid w:val="0052385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2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2C"/>
    <w:rsid w:val="00A7671C"/>
    <w:rsid w:val="00AA2CBC"/>
    <w:rsid w:val="00AC5820"/>
    <w:rsid w:val="00AD1CD8"/>
    <w:rsid w:val="00B258BB"/>
    <w:rsid w:val="00B41182"/>
    <w:rsid w:val="00B67B97"/>
    <w:rsid w:val="00B968C8"/>
    <w:rsid w:val="00BA3EC5"/>
    <w:rsid w:val="00BA51D9"/>
    <w:rsid w:val="00BB5DFC"/>
    <w:rsid w:val="00BD279D"/>
    <w:rsid w:val="00BD6BB8"/>
    <w:rsid w:val="00C42A6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15E"/>
    <w:rsid w:val="00D66520"/>
    <w:rsid w:val="00D84AE9"/>
    <w:rsid w:val="00D87467"/>
    <w:rsid w:val="00D9124E"/>
    <w:rsid w:val="00DE34CF"/>
    <w:rsid w:val="00E13F3D"/>
    <w:rsid w:val="00E34898"/>
    <w:rsid w:val="00E657B3"/>
    <w:rsid w:val="00E955F0"/>
    <w:rsid w:val="00EB09B7"/>
    <w:rsid w:val="00EE7D7C"/>
    <w:rsid w:val="00F25D98"/>
    <w:rsid w:val="00F300FB"/>
    <w:rsid w:val="00F40F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410750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1075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4107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7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07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750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134D62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134D6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R5-242120</vt:lpwstr>
  </property>
  <property fmtid="{D5CDD505-2E9C-101B-9397-08002B2CF9AE}" pid="10" name="Spec#">
    <vt:lpwstr>36.521-3</vt:lpwstr>
  </property>
  <property fmtid="{D5CDD505-2E9C-101B-9397-08002B2CF9AE}" pid="11" name="Cr#">
    <vt:lpwstr>3022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the wrong citation of rel-13 RRM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2024-04-17T03:07:52Z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f432bec4-329c-44aa-80d2-6c5fc1b4cce9</vt:lpwstr>
  </property>
  <property fmtid="{D5CDD505-2E9C-101B-9397-08002B2CF9AE}" pid="27" name="MSIP_Label_83bcef13-7cac-433f-ba1d-47a323951816_ContentBits">
    <vt:lpwstr>0</vt:lpwstr>
  </property>
</Properties>
</file>